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E2B7A1" w:rsidR="001E41F3" w:rsidRDefault="001E41F3">
      <w:pPr>
        <w:pStyle w:val="CRCoverPage"/>
        <w:tabs>
          <w:tab w:val="right" w:pos="9639"/>
        </w:tabs>
        <w:spacing w:after="0"/>
        <w:rPr>
          <w:b/>
          <w:i/>
          <w:noProof/>
          <w:sz w:val="28"/>
        </w:rPr>
      </w:pPr>
      <w:r>
        <w:rPr>
          <w:b/>
          <w:noProof/>
          <w:sz w:val="24"/>
        </w:rPr>
        <w:t>3GPP TSG-</w:t>
      </w:r>
      <w:r w:rsidR="0031300A">
        <w:rPr>
          <w:b/>
          <w:noProof/>
          <w:sz w:val="24"/>
        </w:rPr>
        <w:t xml:space="preserve">RAN </w:t>
      </w:r>
      <w:fldSimple w:instr=" DOCPROPERTY  TSG/WGRef  \* MERGEFORMAT ">
        <w:r w:rsidR="003609EF">
          <w:rPr>
            <w:b/>
            <w:noProof/>
            <w:sz w:val="24"/>
          </w:rPr>
          <w:t>WG</w:t>
        </w:r>
        <w:r w:rsidR="0031300A">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31300A">
          <w:rPr>
            <w:b/>
            <w:noProof/>
            <w:sz w:val="24"/>
          </w:rPr>
          <w:t>103-e</w:t>
        </w:r>
      </w:fldSimple>
      <w:r>
        <w:rPr>
          <w:b/>
          <w:i/>
          <w:noProof/>
          <w:sz w:val="28"/>
        </w:rPr>
        <w:tab/>
      </w:r>
      <w:r w:rsidR="0031300A" w:rsidRPr="0031300A">
        <w:rPr>
          <w:b/>
          <w:noProof/>
          <w:sz w:val="24"/>
        </w:rPr>
        <w:t>R4-220</w:t>
      </w:r>
      <w:r w:rsidR="00F14B58" w:rsidRPr="00F14B58">
        <w:rPr>
          <w:b/>
          <w:noProof/>
          <w:sz w:val="24"/>
        </w:rPr>
        <w:t>8471</w:t>
      </w:r>
    </w:p>
    <w:p w14:paraId="555CFEDC" w14:textId="77777777" w:rsidR="0031300A" w:rsidRPr="004A029C" w:rsidRDefault="0031300A" w:rsidP="0031300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2A5C49" w:rsidR="001E41F3" w:rsidRPr="0086773F" w:rsidRDefault="00C87516" w:rsidP="0086773F">
            <w:pPr>
              <w:pStyle w:val="CRCoverPage"/>
              <w:spacing w:after="0"/>
              <w:jc w:val="center"/>
              <w:rPr>
                <w:b/>
                <w:bCs/>
                <w:noProof/>
                <w:sz w:val="28"/>
                <w:szCs w:val="28"/>
              </w:rPr>
            </w:pPr>
            <w:r w:rsidRPr="0086773F">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5A718" w:rsidR="001E41F3" w:rsidRPr="00A055D6" w:rsidRDefault="00C87516" w:rsidP="0086773F">
            <w:pPr>
              <w:pStyle w:val="CRCoverPage"/>
              <w:spacing w:after="0"/>
              <w:jc w:val="center"/>
              <w:rPr>
                <w:b/>
                <w:bCs/>
                <w:noProof/>
                <w:lang w:eastAsia="zh-TW"/>
              </w:rPr>
            </w:pPr>
            <w:r w:rsidRPr="0086773F">
              <w:rPr>
                <w:rFonts w:hint="eastAsia"/>
                <w:b/>
                <w:bCs/>
                <w:sz w:val="28"/>
                <w:szCs w:val="28"/>
              </w:rPr>
              <w:t>Dr</w:t>
            </w:r>
            <w:r w:rsidRPr="0086773F">
              <w:rPr>
                <w:b/>
                <w:bCs/>
                <w:sz w:val="28"/>
                <w:szCs w:val="28"/>
              </w:rPr>
              <w:t>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9E6CB" w:rsidR="001E41F3" w:rsidRPr="00A055D6" w:rsidRDefault="00C87516" w:rsidP="00E13F3D">
            <w:pPr>
              <w:pStyle w:val="CRCoverPage"/>
              <w:spacing w:after="0"/>
              <w:jc w:val="center"/>
              <w:rPr>
                <w:b/>
                <w:bCs/>
                <w:noProof/>
              </w:rPr>
            </w:pPr>
            <w:r w:rsidRPr="00A055D6">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5295E" w:rsidR="001E41F3" w:rsidRPr="00A055D6" w:rsidRDefault="00C87516">
            <w:pPr>
              <w:pStyle w:val="CRCoverPage"/>
              <w:spacing w:after="0"/>
              <w:jc w:val="center"/>
              <w:rPr>
                <w:b/>
                <w:bCs/>
                <w:noProof/>
                <w:sz w:val="28"/>
              </w:rPr>
            </w:pPr>
            <w:r w:rsidRPr="0086773F">
              <w:rPr>
                <w:b/>
                <w:bCs/>
                <w:sz w:val="28"/>
                <w:szCs w:val="28"/>
              </w:rPr>
              <w:t>17.5.</w:t>
            </w:r>
            <w:r w:rsidR="00A055D6" w:rsidRPr="0086773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AC2D6" w:rsidR="001E41F3" w:rsidRDefault="00C87516">
            <w:pPr>
              <w:pStyle w:val="CRCoverPage"/>
              <w:spacing w:after="0"/>
              <w:ind w:left="100"/>
              <w:rPr>
                <w:noProof/>
              </w:rPr>
            </w:pPr>
            <w:r w:rsidRPr="00C87516">
              <w:t>Introduction of Timing advance requirement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963D8" w:rsidR="001E41F3" w:rsidRDefault="0031300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C84A14" w:rsidR="001E41F3" w:rsidRDefault="0020154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93960" w:rsidR="001E41F3" w:rsidRDefault="00201543">
            <w:pPr>
              <w:pStyle w:val="CRCoverPage"/>
              <w:spacing w:after="0"/>
              <w:ind w:left="100"/>
              <w:rPr>
                <w:noProof/>
              </w:rPr>
            </w:pPr>
            <w:r w:rsidRPr="009C3EF3">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64716" w:rsidR="001E41F3" w:rsidRDefault="00201543">
            <w:pPr>
              <w:pStyle w:val="CRCoverPage"/>
              <w:spacing w:after="0"/>
              <w:ind w:left="10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AF9C8" w:rsidR="001E41F3" w:rsidRDefault="0020154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FFF9B" w:rsidR="001E41F3" w:rsidRDefault="0020154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43E0E" w:rsidR="001E41F3" w:rsidRDefault="006D08B8">
            <w:pPr>
              <w:pStyle w:val="CRCoverPage"/>
              <w:spacing w:after="0"/>
              <w:ind w:left="100"/>
              <w:rPr>
                <w:noProof/>
                <w:lang w:eastAsia="zh-TW"/>
              </w:rPr>
            </w:pPr>
            <w:r w:rsidRPr="006D08B8">
              <w:rPr>
                <w:noProof/>
                <w:lang w:eastAsia="zh-TW"/>
              </w:rPr>
              <w:t>To capture the agreement in RAN4 #102-e (R4-2206903), regarding the timing reference in TA adjustment accuracy requirements.</w:t>
            </w:r>
            <w:r>
              <w:rPr>
                <w:noProof/>
                <w:lang w:eastAsia="zh-TW"/>
              </w:rPr>
              <w:t xml:space="preserve"> </w:t>
            </w:r>
            <w:r w:rsidR="0002252A">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C007A" w:rsidR="001E41F3" w:rsidRDefault="0086773F">
            <w:pPr>
              <w:pStyle w:val="CRCoverPage"/>
              <w:spacing w:after="0"/>
              <w:ind w:left="100"/>
              <w:rPr>
                <w:noProof/>
                <w:lang w:eastAsia="zh-TW"/>
              </w:rPr>
            </w:pPr>
            <w:r w:rsidRPr="0086773F">
              <w:rPr>
                <w:noProof/>
                <w:lang w:eastAsia="zh-TW"/>
              </w:rPr>
              <w:t>Add clarification on the timing reference in TA adjustment accuracy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67705" w:rsidR="001E41F3" w:rsidRDefault="0086773F">
            <w:pPr>
              <w:pStyle w:val="CRCoverPage"/>
              <w:spacing w:after="0"/>
              <w:ind w:left="100"/>
              <w:rPr>
                <w:noProof/>
                <w:lang w:eastAsia="zh-TW"/>
              </w:rPr>
            </w:pPr>
            <w:bookmarkStart w:id="1" w:name="_Hlk100837371"/>
            <w:r>
              <w:rPr>
                <w:rFonts w:hint="eastAsia"/>
                <w:noProof/>
                <w:lang w:eastAsia="zh-TW"/>
              </w:rPr>
              <w:t>I</w:t>
            </w:r>
            <w:r>
              <w:rPr>
                <w:noProof/>
                <w:lang w:eastAsia="zh-TW"/>
              </w:rPr>
              <w:t>ncorrect requirement</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27FB4" w:rsidR="001E41F3" w:rsidRDefault="0002252A">
            <w:pPr>
              <w:pStyle w:val="CRCoverPage"/>
              <w:spacing w:after="0"/>
              <w:ind w:left="100"/>
              <w:rPr>
                <w:noProof/>
                <w:lang w:eastAsia="zh-TW"/>
              </w:rPr>
            </w:pPr>
            <w:r>
              <w:rPr>
                <w:rFonts w:hint="eastAsia"/>
                <w:noProof/>
                <w:lang w:eastAsia="zh-TW"/>
              </w:rPr>
              <w:t>7</w:t>
            </w:r>
            <w:r>
              <w:rPr>
                <w:noProof/>
                <w:lang w:eastAsia="zh-TW"/>
              </w:rPr>
              <w:t>.3C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D21EC" w14:paraId="34ACE2EB" w14:textId="77777777" w:rsidTr="00547111">
        <w:tc>
          <w:tcPr>
            <w:tcW w:w="2694" w:type="dxa"/>
            <w:gridSpan w:val="2"/>
            <w:tcBorders>
              <w:left w:val="single" w:sz="4" w:space="0" w:color="auto"/>
            </w:tcBorders>
          </w:tcPr>
          <w:p w14:paraId="571382F3" w14:textId="77777777" w:rsidR="008D21EC" w:rsidRDefault="008D21EC" w:rsidP="008D2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21EC" w:rsidRDefault="008D21EC" w:rsidP="008D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EE705A" w:rsidR="008D21EC" w:rsidRDefault="008D21EC" w:rsidP="008D21EC">
            <w:pPr>
              <w:pStyle w:val="CRCoverPage"/>
              <w:spacing w:after="0"/>
              <w:jc w:val="center"/>
              <w:rPr>
                <w:b/>
                <w:caps/>
                <w:noProof/>
              </w:rPr>
            </w:pPr>
            <w:r>
              <w:rPr>
                <w:b/>
                <w:caps/>
                <w:noProof/>
              </w:rPr>
              <w:t>X</w:t>
            </w:r>
          </w:p>
        </w:tc>
        <w:tc>
          <w:tcPr>
            <w:tcW w:w="2977" w:type="dxa"/>
            <w:gridSpan w:val="4"/>
          </w:tcPr>
          <w:p w14:paraId="7DB274D8" w14:textId="77777777" w:rsidR="008D21EC" w:rsidRDefault="008D21EC" w:rsidP="008D2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21EC" w:rsidRDefault="008D21EC" w:rsidP="008D21EC">
            <w:pPr>
              <w:pStyle w:val="CRCoverPage"/>
              <w:spacing w:after="0"/>
              <w:ind w:left="99"/>
              <w:rPr>
                <w:noProof/>
              </w:rPr>
            </w:pPr>
            <w:r>
              <w:rPr>
                <w:noProof/>
              </w:rPr>
              <w:t xml:space="preserve">TS/TR ... CR ... </w:t>
            </w:r>
          </w:p>
        </w:tc>
      </w:tr>
      <w:tr w:rsidR="008D21EC" w14:paraId="446DDBAC" w14:textId="77777777" w:rsidTr="00547111">
        <w:tc>
          <w:tcPr>
            <w:tcW w:w="2694" w:type="dxa"/>
            <w:gridSpan w:val="2"/>
            <w:tcBorders>
              <w:left w:val="single" w:sz="4" w:space="0" w:color="auto"/>
            </w:tcBorders>
          </w:tcPr>
          <w:p w14:paraId="678A1AA6" w14:textId="77777777" w:rsidR="008D21EC" w:rsidRDefault="008D21EC" w:rsidP="008D2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591418" w:rsidR="008D21EC" w:rsidRDefault="008D21EC" w:rsidP="008D21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21EC" w:rsidRDefault="008D21EC" w:rsidP="008D21EC">
            <w:pPr>
              <w:pStyle w:val="CRCoverPage"/>
              <w:spacing w:after="0"/>
              <w:jc w:val="center"/>
              <w:rPr>
                <w:b/>
                <w:caps/>
                <w:noProof/>
              </w:rPr>
            </w:pPr>
          </w:p>
        </w:tc>
        <w:tc>
          <w:tcPr>
            <w:tcW w:w="2977" w:type="dxa"/>
            <w:gridSpan w:val="4"/>
          </w:tcPr>
          <w:p w14:paraId="1A4306D9" w14:textId="77777777" w:rsidR="008D21EC" w:rsidRDefault="008D21EC" w:rsidP="008D2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FC0955" w:rsidR="008D21EC" w:rsidRDefault="008D21EC" w:rsidP="008D21EC">
            <w:pPr>
              <w:pStyle w:val="CRCoverPage"/>
              <w:spacing w:after="0"/>
              <w:ind w:left="99"/>
              <w:rPr>
                <w:noProof/>
              </w:rPr>
            </w:pPr>
            <w:r>
              <w:rPr>
                <w:noProof/>
              </w:rPr>
              <w:t>TS38.533</w:t>
            </w:r>
          </w:p>
        </w:tc>
      </w:tr>
      <w:tr w:rsidR="008D21EC" w14:paraId="55C714D2" w14:textId="77777777" w:rsidTr="00547111">
        <w:tc>
          <w:tcPr>
            <w:tcW w:w="2694" w:type="dxa"/>
            <w:gridSpan w:val="2"/>
            <w:tcBorders>
              <w:left w:val="single" w:sz="4" w:space="0" w:color="auto"/>
            </w:tcBorders>
          </w:tcPr>
          <w:p w14:paraId="45913E62" w14:textId="77777777" w:rsidR="008D21EC" w:rsidRDefault="008D21EC" w:rsidP="008D2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21EC" w:rsidRDefault="008D21EC" w:rsidP="008D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64D008" w:rsidR="008D21EC" w:rsidRDefault="008D21EC" w:rsidP="008D21EC">
            <w:pPr>
              <w:pStyle w:val="CRCoverPage"/>
              <w:spacing w:after="0"/>
              <w:jc w:val="center"/>
              <w:rPr>
                <w:b/>
                <w:caps/>
                <w:noProof/>
              </w:rPr>
            </w:pPr>
            <w:r>
              <w:rPr>
                <w:b/>
                <w:caps/>
                <w:noProof/>
              </w:rPr>
              <w:t>X</w:t>
            </w:r>
          </w:p>
        </w:tc>
        <w:tc>
          <w:tcPr>
            <w:tcW w:w="2977" w:type="dxa"/>
            <w:gridSpan w:val="4"/>
          </w:tcPr>
          <w:p w14:paraId="1B4FF921" w14:textId="77777777" w:rsidR="008D21EC" w:rsidRDefault="008D21EC" w:rsidP="008D2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21EC" w:rsidRDefault="008D21EC" w:rsidP="008D21E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4AE455" w14:textId="6107E3EB" w:rsidR="00CE4FA1" w:rsidRPr="000C2B2E" w:rsidRDefault="00CE4FA1" w:rsidP="00CE4FA1">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Pr>
          <w:rFonts w:ascii="Arial" w:hAnsi="Arial" w:cs="Arial"/>
          <w:noProof/>
          <w:color w:val="FF0000"/>
        </w:rPr>
        <w:t>1</w:t>
      </w:r>
    </w:p>
    <w:p w14:paraId="1A268F23" w14:textId="77777777" w:rsidR="00CE4FA1" w:rsidRPr="009C5807" w:rsidRDefault="00CE4FA1" w:rsidP="00CE4FA1">
      <w:pPr>
        <w:pStyle w:val="Heading2"/>
        <w:rPr>
          <w:ins w:id="2" w:author="Qualcomm-CH" w:date="2022-03-08T09:38:00Z"/>
        </w:rPr>
      </w:pPr>
      <w:bookmarkStart w:id="3" w:name="_Toc535475933"/>
      <w:ins w:id="4" w:author="Qualcomm-CH" w:date="2022-03-08T09:38:00Z">
        <w:r w:rsidRPr="009C5807">
          <w:t>7.3</w:t>
        </w:r>
        <w:r>
          <w:rPr>
            <w:rFonts w:hint="eastAsia"/>
            <w:lang w:eastAsia="zh-TW"/>
          </w:rPr>
          <w:t>C</w:t>
        </w:r>
        <w:r w:rsidRPr="009C5807">
          <w:tab/>
          <w:t>Timing advance</w:t>
        </w:r>
        <w:bookmarkEnd w:id="3"/>
        <w:r>
          <w:t xml:space="preserve"> for </w:t>
        </w:r>
        <w:r w:rsidRPr="0034597F">
          <w:t>satellite access</w:t>
        </w:r>
      </w:ins>
    </w:p>
    <w:p w14:paraId="544DE7BD" w14:textId="77777777" w:rsidR="00CE4FA1" w:rsidRPr="00D427C4" w:rsidRDefault="00CE4FA1" w:rsidP="00CE4FA1">
      <w:pPr>
        <w:rPr>
          <w:ins w:id="5" w:author="Qualcomm-CH" w:date="2022-03-08T09:38:00Z"/>
          <w:rFonts w:eastAsia="SimSun"/>
          <w:i/>
          <w:iCs/>
        </w:rPr>
      </w:pPr>
      <w:bookmarkStart w:id="6" w:name="_Toc535475934"/>
      <w:ins w:id="7" w:author="Qualcomm-CH" w:date="2022-03-08T09:38:00Z">
        <w:r w:rsidRPr="00D427C4">
          <w:rPr>
            <w:rFonts w:eastAsia="SimSun"/>
            <w:i/>
            <w:iCs/>
          </w:rPr>
          <w:t>Editor’s note: Applicability of frequency range, CA, DA, duplex mode, inter-RAT measurement, etc is subject to updates/changes based on the scope of the corresponding WID.</w:t>
        </w:r>
      </w:ins>
    </w:p>
    <w:p w14:paraId="4BC01613" w14:textId="77777777" w:rsidR="00CE4FA1" w:rsidRDefault="00CE4FA1" w:rsidP="00CE4FA1">
      <w:pPr>
        <w:rPr>
          <w:ins w:id="8" w:author="Qualcomm-CH" w:date="2022-03-08T09:38:00Z"/>
          <w:rFonts w:eastAsia="SimSun"/>
          <w:i/>
          <w:iCs/>
        </w:rPr>
      </w:pPr>
      <w:ins w:id="9" w:author="Qualcomm-CH" w:date="2022-03-08T09:38:00Z">
        <w:r w:rsidRPr="00D427C4">
          <w:rPr>
            <w:rFonts w:eastAsia="SimSun"/>
            <w:i/>
            <w:iCs/>
          </w:rPr>
          <w:t xml:space="preserve">Editor’s note: Terminology will be further clarified and selected between, </w:t>
        </w:r>
        <w:proofErr w:type="gramStart"/>
        <w:r w:rsidRPr="00D427C4">
          <w:rPr>
            <w:rFonts w:eastAsia="SimSun"/>
            <w:i/>
            <w:iCs/>
          </w:rPr>
          <w:t>e.g.</w:t>
        </w:r>
        <w:proofErr w:type="gramEnd"/>
        <w:r w:rsidRPr="00D427C4">
          <w:rPr>
            <w:rFonts w:eastAsia="SimSun"/>
            <w:i/>
            <w:iCs/>
          </w:rPr>
          <w:t xml:space="preserve"> NTN and satellite access, based on further agreements.</w:t>
        </w:r>
      </w:ins>
    </w:p>
    <w:p w14:paraId="231BBDA2" w14:textId="77777777" w:rsidR="00CE4FA1" w:rsidRPr="009C5807" w:rsidRDefault="00CE4FA1" w:rsidP="00CE4FA1">
      <w:pPr>
        <w:pStyle w:val="Heading3"/>
        <w:rPr>
          <w:ins w:id="10" w:author="Qualcomm-CH" w:date="2022-03-08T09:38:00Z"/>
        </w:rPr>
      </w:pPr>
      <w:ins w:id="11" w:author="Qualcomm-CH" w:date="2022-03-08T09:38:00Z">
        <w:r w:rsidRPr="009C5807">
          <w:t>7.3</w:t>
        </w:r>
        <w:r>
          <w:rPr>
            <w:rFonts w:hint="eastAsia"/>
            <w:lang w:eastAsia="zh-TW"/>
          </w:rPr>
          <w:t>C</w:t>
        </w:r>
        <w:r w:rsidRPr="009C5807">
          <w:t>.1</w:t>
        </w:r>
        <w:r w:rsidRPr="009C5807">
          <w:tab/>
          <w:t>Introduction</w:t>
        </w:r>
        <w:bookmarkEnd w:id="6"/>
      </w:ins>
    </w:p>
    <w:p w14:paraId="7A46A473" w14:textId="77777777" w:rsidR="00CE4FA1" w:rsidRPr="009C5807" w:rsidRDefault="00CE4FA1" w:rsidP="00CE4FA1">
      <w:pPr>
        <w:rPr>
          <w:ins w:id="12" w:author="Qualcomm-CH" w:date="2022-03-08T09:38:00Z"/>
        </w:rPr>
      </w:pPr>
      <w:bookmarkStart w:id="13" w:name="_Toc535475935"/>
      <w:ins w:id="14" w:author="Qualcomm-CH" w:date="2022-03-08T09:38:00Z">
        <w:r w:rsidRPr="009C5807">
          <w:t xml:space="preserve">The timing advance is initiated from </w:t>
        </w:r>
        <w:proofErr w:type="spellStart"/>
        <w:r w:rsidRPr="009C5807">
          <w:t>gNB</w:t>
        </w:r>
        <w:proofErr w:type="spellEnd"/>
        <w:r w:rsidRPr="009C5807">
          <w:t xml:space="preserve"> to </w:t>
        </w:r>
        <w:r>
          <w:t xml:space="preserve">NTN </w:t>
        </w:r>
        <w:r w:rsidRPr="009C5807">
          <w:t xml:space="preserve">UE in NR SA operation modes, with MAC message that implies the adjustment of the timing advance, as defined in </w:t>
        </w:r>
        <w:r w:rsidRPr="009C5807">
          <w:rPr>
            <w:rFonts w:cs="v4.2.0"/>
          </w:rPr>
          <w:t>clause </w:t>
        </w:r>
        <w:r w:rsidRPr="009C5807">
          <w:t>5.2 of TS 38.321 [7].</w:t>
        </w:r>
      </w:ins>
    </w:p>
    <w:p w14:paraId="031FBD40" w14:textId="77777777" w:rsidR="00CE4FA1" w:rsidRPr="009C5807" w:rsidRDefault="00CE4FA1" w:rsidP="00CE4FA1">
      <w:pPr>
        <w:pStyle w:val="Heading3"/>
        <w:rPr>
          <w:ins w:id="15" w:author="Qualcomm-CH" w:date="2022-03-08T09:38:00Z"/>
        </w:rPr>
      </w:pPr>
      <w:ins w:id="16" w:author="Qualcomm-CH" w:date="2022-03-08T09:38:00Z">
        <w:r w:rsidRPr="009C5807">
          <w:t>7.3</w:t>
        </w:r>
        <w:r>
          <w:rPr>
            <w:rFonts w:hint="eastAsia"/>
            <w:lang w:eastAsia="zh-TW"/>
          </w:rPr>
          <w:t>C</w:t>
        </w:r>
        <w:r w:rsidRPr="009C5807">
          <w:t>.2</w:t>
        </w:r>
        <w:r w:rsidRPr="009C5807">
          <w:tab/>
          <w:t>Requirements</w:t>
        </w:r>
        <w:bookmarkEnd w:id="13"/>
      </w:ins>
    </w:p>
    <w:p w14:paraId="73AC0242" w14:textId="77777777" w:rsidR="00CE4FA1" w:rsidRPr="009C5807" w:rsidRDefault="00CE4FA1" w:rsidP="00CE4FA1">
      <w:pPr>
        <w:pStyle w:val="Heading4"/>
        <w:rPr>
          <w:ins w:id="17" w:author="Qualcomm-CH" w:date="2022-03-08T09:38:00Z"/>
        </w:rPr>
      </w:pPr>
      <w:bookmarkStart w:id="18" w:name="_Toc535475936"/>
      <w:ins w:id="19" w:author="Qualcomm-CH" w:date="2022-03-08T09:38:00Z">
        <w:r w:rsidRPr="009C5807">
          <w:t>7.3</w:t>
        </w:r>
        <w:r>
          <w:rPr>
            <w:rFonts w:hint="eastAsia"/>
            <w:lang w:eastAsia="zh-TW"/>
          </w:rPr>
          <w:t>C</w:t>
        </w:r>
        <w:r w:rsidRPr="009C5807">
          <w:t>.2.1</w:t>
        </w:r>
        <w:r w:rsidRPr="009C5807">
          <w:tab/>
          <w:t>Timing Advance adjustment delay</w:t>
        </w:r>
        <w:bookmarkEnd w:id="18"/>
      </w:ins>
    </w:p>
    <w:p w14:paraId="28DF9F28" w14:textId="77777777" w:rsidR="00CE4FA1" w:rsidRPr="009C5807" w:rsidRDefault="00CE4FA1" w:rsidP="00CE4FA1">
      <w:pPr>
        <w:rPr>
          <w:ins w:id="20" w:author="Qualcomm-CH" w:date="2022-03-08T09:38:00Z"/>
        </w:rPr>
      </w:pPr>
      <w:ins w:id="21" w:author="Qualcomm-CH" w:date="2022-03-08T09:38:00Z">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ins>
    </w:p>
    <w:p w14:paraId="25E991C8" w14:textId="77777777" w:rsidR="00CE4FA1" w:rsidRPr="009C5807" w:rsidRDefault="00CE4FA1" w:rsidP="00CE4FA1">
      <w:pPr>
        <w:pStyle w:val="Heading4"/>
        <w:rPr>
          <w:ins w:id="22" w:author="Qualcomm-CH" w:date="2022-03-08T09:38:00Z"/>
        </w:rPr>
      </w:pPr>
      <w:bookmarkStart w:id="23" w:name="_Toc535475937"/>
      <w:ins w:id="24" w:author="Qualcomm-CH" w:date="2022-03-08T09:38:00Z">
        <w:r w:rsidRPr="009C5807">
          <w:t>7.3</w:t>
        </w:r>
        <w:r>
          <w:rPr>
            <w:rFonts w:hint="eastAsia"/>
            <w:lang w:eastAsia="zh-TW"/>
          </w:rPr>
          <w:t>C</w:t>
        </w:r>
        <w:r w:rsidRPr="009C5807">
          <w:t>.2.2</w:t>
        </w:r>
        <w:r w:rsidRPr="009C5807">
          <w:tab/>
          <w:t>Timing Advance adjustment accuracy</w:t>
        </w:r>
        <w:bookmarkEnd w:id="23"/>
      </w:ins>
    </w:p>
    <w:p w14:paraId="0C8A6DBE" w14:textId="7343F7DD" w:rsidR="00CE4FA1" w:rsidRPr="009C5807" w:rsidRDefault="00CE4FA1" w:rsidP="00CE4FA1">
      <w:pPr>
        <w:rPr>
          <w:ins w:id="25" w:author="Qualcomm-CH" w:date="2022-03-08T09:38:00Z"/>
          <w:rFonts w:eastAsia="?? ??"/>
        </w:rPr>
      </w:pPr>
      <w:ins w:id="26" w:author="Qualcomm-CH" w:date="2022-03-08T09:38:00Z">
        <w:r w:rsidRPr="009C5807">
          <w:rPr>
            <w:rFonts w:eastAsia="?? ??" w:cs="v3.7.0"/>
          </w:rPr>
          <w:t>The UE shall adjust the timing of its transmissions</w:t>
        </w:r>
      </w:ins>
      <w:ins w:id="27" w:author="Hsuanli Lin (林烜立)" w:date="2022-04-14T13:52:00Z">
        <w:r w:rsidR="0002252A" w:rsidRPr="0002252A">
          <w:rPr>
            <w:rFonts w:eastAsia="?? ??" w:cs="v3.7.0"/>
            <w:highlight w:val="yellow"/>
            <w:rPrChange w:id="28" w:author="Hsuanli Lin (林烜立)" w:date="2022-04-14T13:52:00Z">
              <w:rPr>
                <w:rFonts w:eastAsia="?? ??" w:cs="v3.7.0"/>
              </w:rPr>
            </w:rPrChange>
          </w:rPr>
          <w:t xml:space="preserve">, apart from a change of </w:t>
        </w:r>
        <w:proofErr w:type="gramStart"/>
        <w:r w:rsidR="0002252A" w:rsidRPr="0002252A">
          <w:rPr>
            <w:rFonts w:eastAsia="?? ??" w:cs="v3.7.0"/>
            <w:highlight w:val="yellow"/>
            <w:rPrChange w:id="29" w:author="Hsuanli Lin (林烜立)" w:date="2022-04-14T13:52:00Z">
              <w:rPr>
                <w:rFonts w:eastAsia="?? ??" w:cs="v3.7.0"/>
              </w:rPr>
            </w:rPrChange>
          </w:rPr>
          <w:t>NTA,UE</w:t>
        </w:r>
        <w:proofErr w:type="gramEnd"/>
        <w:r w:rsidR="0002252A" w:rsidRPr="0002252A">
          <w:rPr>
            <w:rFonts w:eastAsia="?? ??" w:cs="v3.7.0"/>
            <w:highlight w:val="yellow"/>
            <w:rPrChange w:id="30" w:author="Hsuanli Lin (林烜立)" w:date="2022-04-14T13:52:00Z">
              <w:rPr>
                <w:rFonts w:eastAsia="?? ??" w:cs="v3.7.0"/>
              </w:rPr>
            </w:rPrChange>
          </w:rPr>
          <w:t xml:space="preserve">-specific and </w:t>
        </w:r>
        <w:proofErr w:type="spellStart"/>
        <w:r w:rsidR="0002252A" w:rsidRPr="0002252A">
          <w:rPr>
            <w:rFonts w:eastAsia="?? ??" w:cs="v3.7.0"/>
            <w:highlight w:val="yellow"/>
            <w:rPrChange w:id="31" w:author="Hsuanli Lin (林烜立)" w:date="2022-04-14T13:52:00Z">
              <w:rPr>
                <w:rFonts w:eastAsia="?? ??" w:cs="v3.7.0"/>
              </w:rPr>
            </w:rPrChange>
          </w:rPr>
          <w:t>NTA,common</w:t>
        </w:r>
        <w:proofErr w:type="spellEnd"/>
        <w:r w:rsidR="0002252A" w:rsidRPr="0002252A">
          <w:rPr>
            <w:rFonts w:eastAsia="?? ??" w:cs="v3.7.0"/>
            <w:highlight w:val="yellow"/>
            <w:rPrChange w:id="32" w:author="Hsuanli Lin (林烜立)" w:date="2022-04-14T13:52:00Z">
              <w:rPr>
                <w:rFonts w:eastAsia="?? ??" w:cs="v3.7.0"/>
              </w:rPr>
            </w:rPrChange>
          </w:rPr>
          <w:t xml:space="preserve"> between the preceding uplink transmission and the current transmission,</w:t>
        </w:r>
      </w:ins>
      <w:ins w:id="33" w:author="Qualcomm-CH" w:date="2022-03-08T09:38:00Z">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ins>
    </w:p>
    <w:p w14:paraId="35A0BB76" w14:textId="77777777" w:rsidR="00CE4FA1" w:rsidRPr="009C5807" w:rsidRDefault="00CE4FA1" w:rsidP="00CE4FA1">
      <w:pPr>
        <w:pStyle w:val="TH"/>
        <w:rPr>
          <w:ins w:id="34" w:author="Qualcomm-CH" w:date="2022-03-08T09:38:00Z"/>
          <w:lang w:val="en-US"/>
        </w:rPr>
      </w:pPr>
      <w:ins w:id="35" w:author="Qualcomm-CH" w:date="2022-03-08T09:38:00Z">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ins>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CE4FA1" w:rsidRPr="009C5807" w14:paraId="59FC30EE" w14:textId="77777777" w:rsidTr="00686D98">
        <w:trPr>
          <w:trHeight w:val="315"/>
          <w:jc w:val="center"/>
          <w:ins w:id="36" w:author="Qualcomm-CH" w:date="2022-03-08T09:38:00Z"/>
        </w:trPr>
        <w:tc>
          <w:tcPr>
            <w:tcW w:w="2260" w:type="dxa"/>
            <w:shd w:val="clear" w:color="auto" w:fill="auto"/>
            <w:hideMark/>
          </w:tcPr>
          <w:p w14:paraId="72446280" w14:textId="77777777" w:rsidR="00CE4FA1" w:rsidRPr="009C5807" w:rsidRDefault="00CE4FA1" w:rsidP="00686D98">
            <w:pPr>
              <w:pStyle w:val="TAH"/>
              <w:rPr>
                <w:ins w:id="37" w:author="Qualcomm-CH" w:date="2022-03-08T09:38:00Z"/>
              </w:rPr>
            </w:pPr>
            <w:ins w:id="38" w:author="Qualcomm-CH" w:date="2022-03-08T09:38:00Z">
              <w:r w:rsidRPr="009C5807">
                <w:t>UL Sub Carrier Spacing(kHz)</w:t>
              </w:r>
            </w:ins>
          </w:p>
        </w:tc>
        <w:tc>
          <w:tcPr>
            <w:tcW w:w="982" w:type="dxa"/>
            <w:shd w:val="clear" w:color="auto" w:fill="auto"/>
            <w:vAlign w:val="center"/>
            <w:hideMark/>
          </w:tcPr>
          <w:p w14:paraId="4483B106" w14:textId="77777777" w:rsidR="00CE4FA1" w:rsidRPr="009C5807" w:rsidRDefault="00CE4FA1" w:rsidP="00686D98">
            <w:pPr>
              <w:pStyle w:val="TAH"/>
              <w:rPr>
                <w:ins w:id="39" w:author="Qualcomm-CH" w:date="2022-03-08T09:38:00Z"/>
                <w:lang w:val="en-US"/>
              </w:rPr>
            </w:pPr>
            <w:ins w:id="40" w:author="Qualcomm-CH" w:date="2022-03-08T09:38:00Z">
              <w:r w:rsidRPr="009C5807">
                <w:t>15</w:t>
              </w:r>
            </w:ins>
          </w:p>
        </w:tc>
        <w:tc>
          <w:tcPr>
            <w:tcW w:w="1002" w:type="dxa"/>
            <w:shd w:val="clear" w:color="auto" w:fill="auto"/>
            <w:vAlign w:val="center"/>
            <w:hideMark/>
          </w:tcPr>
          <w:p w14:paraId="0B2B1C02" w14:textId="77777777" w:rsidR="00CE4FA1" w:rsidRPr="009C5807" w:rsidRDefault="00CE4FA1" w:rsidP="00686D98">
            <w:pPr>
              <w:pStyle w:val="TAH"/>
              <w:rPr>
                <w:ins w:id="41" w:author="Qualcomm-CH" w:date="2022-03-08T09:38:00Z"/>
                <w:lang w:val="en-US"/>
              </w:rPr>
            </w:pPr>
            <w:ins w:id="42" w:author="Qualcomm-CH" w:date="2022-03-08T09:38:00Z">
              <w:r w:rsidRPr="009C5807">
                <w:t>30</w:t>
              </w:r>
            </w:ins>
          </w:p>
        </w:tc>
        <w:tc>
          <w:tcPr>
            <w:tcW w:w="992" w:type="dxa"/>
            <w:shd w:val="clear" w:color="auto" w:fill="auto"/>
            <w:vAlign w:val="center"/>
            <w:hideMark/>
          </w:tcPr>
          <w:p w14:paraId="0FDE30A0" w14:textId="77777777" w:rsidR="00CE4FA1" w:rsidRPr="009C5807" w:rsidRDefault="00CE4FA1" w:rsidP="00686D98">
            <w:pPr>
              <w:pStyle w:val="TAH"/>
              <w:rPr>
                <w:ins w:id="43" w:author="Qualcomm-CH" w:date="2022-03-08T09:38:00Z"/>
                <w:lang w:val="en-US"/>
              </w:rPr>
            </w:pPr>
            <w:ins w:id="44" w:author="Qualcomm-CH" w:date="2022-03-08T09:38:00Z">
              <w:r w:rsidRPr="009C5807">
                <w:t>60</w:t>
              </w:r>
            </w:ins>
          </w:p>
        </w:tc>
      </w:tr>
      <w:tr w:rsidR="00CE4FA1" w:rsidRPr="009C5807" w14:paraId="013BE271" w14:textId="77777777" w:rsidTr="00686D98">
        <w:trPr>
          <w:trHeight w:val="525"/>
          <w:jc w:val="center"/>
          <w:ins w:id="45" w:author="Qualcomm-CH" w:date="2022-03-08T09:38:00Z"/>
        </w:trPr>
        <w:tc>
          <w:tcPr>
            <w:tcW w:w="2260" w:type="dxa"/>
            <w:shd w:val="clear" w:color="auto" w:fill="auto"/>
            <w:hideMark/>
          </w:tcPr>
          <w:p w14:paraId="3AEE0D40" w14:textId="77777777" w:rsidR="00CE4FA1" w:rsidRPr="009C5807" w:rsidRDefault="00CE4FA1" w:rsidP="00686D98">
            <w:pPr>
              <w:pStyle w:val="TAH"/>
              <w:rPr>
                <w:ins w:id="46" w:author="Qualcomm-CH" w:date="2022-03-08T09:38:00Z"/>
              </w:rPr>
            </w:pPr>
            <w:ins w:id="47" w:author="Qualcomm-CH" w:date="2022-03-08T09:38:00Z">
              <w:r w:rsidRPr="009C5807">
                <w:t>UE Timing Advance adjustment accuracy</w:t>
              </w:r>
            </w:ins>
          </w:p>
        </w:tc>
        <w:tc>
          <w:tcPr>
            <w:tcW w:w="982" w:type="dxa"/>
            <w:shd w:val="clear" w:color="auto" w:fill="auto"/>
            <w:vAlign w:val="center"/>
            <w:hideMark/>
          </w:tcPr>
          <w:p w14:paraId="597F3494" w14:textId="77777777" w:rsidR="00CE4FA1" w:rsidRPr="009C5807" w:rsidRDefault="00CE4FA1" w:rsidP="00686D98">
            <w:pPr>
              <w:pStyle w:val="TAC"/>
              <w:rPr>
                <w:ins w:id="48" w:author="Qualcomm-CH" w:date="2022-03-08T09:38:00Z"/>
                <w:lang w:val="en-US"/>
              </w:rPr>
            </w:pPr>
            <w:ins w:id="49" w:author="Qualcomm-CH" w:date="2022-03-08T09:38:00Z">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14:paraId="0010F3ED" w14:textId="77777777" w:rsidR="00CE4FA1" w:rsidRPr="009C5807" w:rsidRDefault="00CE4FA1" w:rsidP="00686D98">
            <w:pPr>
              <w:pStyle w:val="TAC"/>
              <w:rPr>
                <w:ins w:id="50" w:author="Qualcomm-CH" w:date="2022-03-08T09:38:00Z"/>
                <w:lang w:val="en-US"/>
              </w:rPr>
            </w:pPr>
            <w:ins w:id="51" w:author="Qualcomm-CH" w:date="2022-03-08T09:38:00Z">
              <w:r w:rsidRPr="009C5807">
                <w:rPr>
                  <w:szCs w:val="22"/>
                  <w:lang w:val="en-US"/>
                </w:rPr>
                <w:t>±</w:t>
              </w:r>
              <w:r w:rsidRPr="009C5807">
                <w:t>256 T</w:t>
              </w:r>
              <w:r w:rsidRPr="009C5807">
                <w:rPr>
                  <w:vertAlign w:val="subscript"/>
                </w:rPr>
                <w:t>c</w:t>
              </w:r>
            </w:ins>
          </w:p>
        </w:tc>
        <w:tc>
          <w:tcPr>
            <w:tcW w:w="992" w:type="dxa"/>
            <w:shd w:val="clear" w:color="auto" w:fill="auto"/>
            <w:vAlign w:val="center"/>
            <w:hideMark/>
          </w:tcPr>
          <w:p w14:paraId="256A7CA1" w14:textId="77777777" w:rsidR="00CE4FA1" w:rsidRPr="009C5807" w:rsidRDefault="00CE4FA1" w:rsidP="00686D98">
            <w:pPr>
              <w:pStyle w:val="TAC"/>
              <w:rPr>
                <w:ins w:id="52" w:author="Qualcomm-CH" w:date="2022-03-08T09:38:00Z"/>
                <w:lang w:val="en-US"/>
              </w:rPr>
            </w:pPr>
            <w:ins w:id="53" w:author="Qualcomm-CH" w:date="2022-03-08T09:38:00Z">
              <w:r w:rsidRPr="009C5807">
                <w:rPr>
                  <w:szCs w:val="22"/>
                  <w:lang w:val="en-US"/>
                </w:rPr>
                <w:t>±</w:t>
              </w:r>
              <w:r w:rsidRPr="009C5807">
                <w:t>128 T</w:t>
              </w:r>
              <w:r w:rsidRPr="009C5807">
                <w:rPr>
                  <w:vertAlign w:val="subscript"/>
                </w:rPr>
                <w:t>c</w:t>
              </w:r>
            </w:ins>
          </w:p>
        </w:tc>
      </w:tr>
    </w:tbl>
    <w:p w14:paraId="716AC1C5" w14:textId="77777777" w:rsidR="00CE4FA1" w:rsidRDefault="00CE4FA1" w:rsidP="00CE4FA1">
      <w:pPr>
        <w:rPr>
          <w:ins w:id="54" w:author="Qualcomm-CH" w:date="2022-03-08T09:38:00Z"/>
          <w:rFonts w:eastAsia="?? ??" w:cs="v3.7.0"/>
        </w:rPr>
      </w:pPr>
    </w:p>
    <w:p w14:paraId="27988FAA" w14:textId="77777777" w:rsidR="00CE4FA1" w:rsidRPr="006115F2" w:rsidRDefault="00CE4FA1" w:rsidP="00CE4FA1">
      <w:pPr>
        <w:rPr>
          <w:ins w:id="55" w:author="Qualcomm-CH" w:date="2022-03-08T09:38:00Z"/>
          <w:rFonts w:eastAsia="SimSun"/>
          <w:i/>
          <w:noProof/>
          <w:color w:val="FF0000"/>
          <w:sz w:val="36"/>
          <w:lang w:eastAsia="zh-CN"/>
        </w:rPr>
      </w:pPr>
      <w:ins w:id="56" w:author="Qualcomm-CH" w:date="2022-03-08T09:38:00Z">
        <w:r w:rsidRPr="006115F2">
          <w:rPr>
            <w:rFonts w:eastAsia="?? ??" w:cs="v3.7.0"/>
            <w:i/>
          </w:rPr>
          <w:t xml:space="preserve">Editor’s Note: </w:t>
        </w:r>
        <w:r>
          <w:rPr>
            <w:rFonts w:eastAsia="?? ??" w:cs="v3.7.0"/>
            <w:i/>
          </w:rPr>
          <w:t xml:space="preserve">it would be further </w:t>
        </w:r>
        <w:proofErr w:type="spellStart"/>
        <w:r>
          <w:rPr>
            <w:rFonts w:eastAsia="?? ??" w:cs="v3.7.0"/>
            <w:i/>
          </w:rPr>
          <w:t>clairified</w:t>
        </w:r>
        <w:proofErr w:type="spellEnd"/>
        <w:r>
          <w:rPr>
            <w:rFonts w:eastAsia="?? ??" w:cs="v3.7.0"/>
            <w:i/>
          </w:rPr>
          <w:t xml:space="preserve"> with </w:t>
        </w:r>
        <w:r w:rsidRPr="006115F2">
          <w:rPr>
            <w:rFonts w:eastAsia="?? ??" w:cs="v3.7.0"/>
            <w:i/>
          </w:rPr>
          <w:t xml:space="preserve">the additional conditions for TA </w:t>
        </w:r>
        <w:r>
          <w:rPr>
            <w:rFonts w:eastAsia="?? ??" w:cs="v3.7.0"/>
            <w:i/>
          </w:rPr>
          <w:t xml:space="preserve">adjustment accuracy requirement </w:t>
        </w:r>
        <w:r w:rsidRPr="0034597F">
          <w:rPr>
            <w:rFonts w:eastAsia="?? ??" w:cs="v3.7.0"/>
            <w:i/>
          </w:rPr>
          <w:t>for satellite access</w:t>
        </w:r>
      </w:ins>
    </w:p>
    <w:p w14:paraId="22CC3DC2" w14:textId="77777777" w:rsidR="00CE4FA1" w:rsidRPr="00FC33A2" w:rsidRDefault="00CE4FA1" w:rsidP="00CE4FA1">
      <w:pPr>
        <w:pStyle w:val="BodyText"/>
        <w:rPr>
          <w:lang w:eastAsia="en-US"/>
        </w:rPr>
      </w:pPr>
    </w:p>
    <w:p w14:paraId="1069FC84" w14:textId="72402CA9" w:rsidR="00CE4FA1" w:rsidRPr="000C2B2E" w:rsidRDefault="00CE4FA1" w:rsidP="00CE4FA1">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Pr>
          <w:rFonts w:ascii="Arial" w:hAnsi="Arial" w:cs="Arial"/>
          <w:noProof/>
          <w:color w:val="FF0000"/>
        </w:rPr>
        <w:t>1</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2A"/>
    <w:rsid w:val="00022E4A"/>
    <w:rsid w:val="000A6394"/>
    <w:rsid w:val="000B7FED"/>
    <w:rsid w:val="000C038A"/>
    <w:rsid w:val="000C6598"/>
    <w:rsid w:val="000D44B3"/>
    <w:rsid w:val="00145D43"/>
    <w:rsid w:val="00192C46"/>
    <w:rsid w:val="001A08B3"/>
    <w:rsid w:val="001A7B60"/>
    <w:rsid w:val="001B52F0"/>
    <w:rsid w:val="001B7A65"/>
    <w:rsid w:val="001E41F3"/>
    <w:rsid w:val="00201543"/>
    <w:rsid w:val="0026004D"/>
    <w:rsid w:val="002640DD"/>
    <w:rsid w:val="00275D12"/>
    <w:rsid w:val="00284FEB"/>
    <w:rsid w:val="002860C4"/>
    <w:rsid w:val="002B5741"/>
    <w:rsid w:val="002E472E"/>
    <w:rsid w:val="00305409"/>
    <w:rsid w:val="0031300A"/>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08B8"/>
    <w:rsid w:val="006E21FB"/>
    <w:rsid w:val="00792342"/>
    <w:rsid w:val="007977A8"/>
    <w:rsid w:val="007B512A"/>
    <w:rsid w:val="007C2097"/>
    <w:rsid w:val="007D6A07"/>
    <w:rsid w:val="007F7259"/>
    <w:rsid w:val="008040A8"/>
    <w:rsid w:val="008279FA"/>
    <w:rsid w:val="008626E7"/>
    <w:rsid w:val="0086773F"/>
    <w:rsid w:val="00870EE7"/>
    <w:rsid w:val="008863B9"/>
    <w:rsid w:val="008A45A6"/>
    <w:rsid w:val="008D21EC"/>
    <w:rsid w:val="008D3CCC"/>
    <w:rsid w:val="008F3789"/>
    <w:rsid w:val="008F686C"/>
    <w:rsid w:val="009148DE"/>
    <w:rsid w:val="00941E30"/>
    <w:rsid w:val="009777D9"/>
    <w:rsid w:val="00991B88"/>
    <w:rsid w:val="009A5753"/>
    <w:rsid w:val="009A579D"/>
    <w:rsid w:val="009E3297"/>
    <w:rsid w:val="009F734F"/>
    <w:rsid w:val="00A055D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87516"/>
    <w:rsid w:val="00C95985"/>
    <w:rsid w:val="00CC5026"/>
    <w:rsid w:val="00CC68D0"/>
    <w:rsid w:val="00CE4FA1"/>
    <w:rsid w:val="00D03F9A"/>
    <w:rsid w:val="00D06D51"/>
    <w:rsid w:val="00D24991"/>
    <w:rsid w:val="00D446BA"/>
    <w:rsid w:val="00D50255"/>
    <w:rsid w:val="00D66520"/>
    <w:rsid w:val="00D84AE9"/>
    <w:rsid w:val="00DE34CF"/>
    <w:rsid w:val="00E13F3D"/>
    <w:rsid w:val="00E34898"/>
    <w:rsid w:val="00EB09B7"/>
    <w:rsid w:val="00EE7D7C"/>
    <w:rsid w:val="00F14B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31300A"/>
    <w:rPr>
      <w:rFonts w:ascii="Arial" w:hAnsi="Arial"/>
      <w:b/>
      <w:noProof/>
      <w:sz w:val="18"/>
      <w:lang w:val="en-GB" w:eastAsia="en-US"/>
    </w:rPr>
  </w:style>
  <w:style w:type="character" w:customStyle="1" w:styleId="TACChar">
    <w:name w:val="TAC Char"/>
    <w:link w:val="TAC"/>
    <w:qFormat/>
    <w:rsid w:val="00CE4FA1"/>
    <w:rPr>
      <w:rFonts w:ascii="Arial" w:hAnsi="Arial"/>
      <w:sz w:val="18"/>
      <w:lang w:val="en-GB" w:eastAsia="en-US"/>
    </w:rPr>
  </w:style>
  <w:style w:type="character" w:customStyle="1" w:styleId="THChar">
    <w:name w:val="TH Char"/>
    <w:link w:val="TH"/>
    <w:qFormat/>
    <w:rsid w:val="00CE4FA1"/>
    <w:rPr>
      <w:rFonts w:ascii="Arial" w:hAnsi="Arial"/>
      <w:b/>
      <w:lang w:val="en-GB" w:eastAsia="en-US"/>
    </w:rPr>
  </w:style>
  <w:style w:type="character" w:customStyle="1" w:styleId="TAHCar">
    <w:name w:val="TAH Car"/>
    <w:link w:val="TAH"/>
    <w:qFormat/>
    <w:rsid w:val="00CE4FA1"/>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E4FA1"/>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E4FA1"/>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509</Words>
  <Characters>3230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8</cp:revision>
  <cp:lastPrinted>1899-12-31T23:00:00Z</cp:lastPrinted>
  <dcterms:created xsi:type="dcterms:W3CDTF">2022-04-14T05:40:00Z</dcterms:created>
  <dcterms:modified xsi:type="dcterms:W3CDTF">2022-04-25T05:33:00Z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